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1AE09B1E"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C41A1D">
        <w:rPr>
          <w:b/>
          <w:i/>
          <w:noProof/>
          <w:sz w:val="28"/>
        </w:rPr>
        <w:t>2606</w:t>
      </w:r>
      <w:bookmarkStart w:id="0" w:name="_GoBack"/>
      <w:bookmarkEnd w:id="0"/>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D68E4" w:rsidR="001E41F3" w:rsidRPr="00410371" w:rsidRDefault="00A819D9" w:rsidP="00773239">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33.5</w:t>
            </w:r>
            <w:r w:rsidR="00773239">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79B50" w:rsidR="001E41F3" w:rsidRPr="00410371" w:rsidRDefault="00376265"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F2DD9" w:rsidR="001E41F3" w:rsidRPr="00410371" w:rsidRDefault="00773239" w:rsidP="00231608">
            <w:pPr>
              <w:pStyle w:val="CRCoverPage"/>
              <w:spacing w:after="0"/>
              <w:jc w:val="center"/>
              <w:rPr>
                <w:noProof/>
                <w:sz w:val="28"/>
              </w:rPr>
            </w:pPr>
            <w:r>
              <w:rPr>
                <w:b/>
                <w:noProof/>
                <w:sz w:val="28"/>
              </w:rPr>
              <w:t>17</w:t>
            </w:r>
            <w:r w:rsidR="00A819D9">
              <w:rPr>
                <w:b/>
                <w:noProof/>
                <w:sz w:val="28"/>
              </w:rPr>
              <w:t>.</w:t>
            </w:r>
            <w:r>
              <w:rPr>
                <w:b/>
                <w:noProof/>
                <w:sz w:val="28"/>
              </w:rPr>
              <w:t>0</w:t>
            </w:r>
            <w:r w:rsidR="00A819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4531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55972" w:rsidR="00F25D98" w:rsidRDefault="002217FF" w:rsidP="001E41F3">
            <w:pPr>
              <w:pStyle w:val="CRCoverPage"/>
              <w:spacing w:after="0"/>
              <w:jc w:val="center"/>
              <w:rPr>
                <w:b/>
                <w:bCs/>
                <w:caps/>
                <w:noProof/>
                <w:lang w:eastAsia="zh-CN"/>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990A" w:rsidR="001E41F3" w:rsidRDefault="00773239">
            <w:pPr>
              <w:pStyle w:val="CRCoverPage"/>
              <w:spacing w:after="0"/>
              <w:ind w:left="100"/>
              <w:rPr>
                <w:noProof/>
              </w:rPr>
            </w:pPr>
            <w:r>
              <w:t>Add reference to TS 33.512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789FA" w:rsidR="001E41F3" w:rsidRDefault="00773239">
            <w:pPr>
              <w:pStyle w:val="CRCoverPage"/>
              <w:spacing w:after="0"/>
              <w:ind w:left="100"/>
              <w:rPr>
                <w:noProof/>
              </w:rPr>
            </w:pPr>
            <w:r w:rsidRPr="00F947F1">
              <w:rPr>
                <w:bCs/>
                <w:lang w:eastAsia="zh-CN"/>
              </w:rPr>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1351B" w:rsidR="001E41F3" w:rsidRDefault="00A819D9" w:rsidP="00231608">
            <w:pPr>
              <w:pStyle w:val="CRCoverPage"/>
              <w:spacing w:after="0"/>
              <w:ind w:left="100"/>
              <w:rPr>
                <w:noProof/>
              </w:rPr>
            </w:pPr>
            <w:r>
              <w:rPr>
                <w:noProof/>
              </w:rPr>
              <w:t>Rel-1</w:t>
            </w:r>
            <w:r w:rsidR="002316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5D6C5391" w:rsidR="0040681A" w:rsidRDefault="002000BC" w:rsidP="0040681A">
            <w:pPr>
              <w:pStyle w:val="CRCoverPage"/>
              <w:spacing w:after="0"/>
              <w:rPr>
                <w:sz w:val="21"/>
                <w:szCs w:val="21"/>
              </w:rPr>
            </w:pPr>
            <w:r>
              <w:rPr>
                <w:sz w:val="21"/>
                <w:szCs w:val="21"/>
              </w:rPr>
              <w:t>Reference to TS 23.501 and TS 38.413 was not added before, so that the  reference is missing.</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1A7C9" w:rsidR="001E41F3" w:rsidRDefault="002000BC" w:rsidP="00276BE0">
            <w:pPr>
              <w:pStyle w:val="CRCoverPage"/>
              <w:spacing w:after="0"/>
              <w:rPr>
                <w:noProof/>
                <w:lang w:eastAsia="zh-CN"/>
              </w:rPr>
            </w:pPr>
            <w:r>
              <w:rPr>
                <w:noProof/>
                <w:lang w:eastAsia="zh-CN"/>
              </w:rPr>
              <w:t>Add reference and correct the references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D539" w:rsidR="001E41F3" w:rsidRDefault="002000BC" w:rsidP="00CA37DA">
            <w:pPr>
              <w:pStyle w:val="CRCoverPage"/>
              <w:spacing w:after="0"/>
              <w:rPr>
                <w:noProof/>
                <w:lang w:eastAsia="zh-CN"/>
              </w:rPr>
            </w:pPr>
            <w:r>
              <w:rPr>
                <w:noProof/>
                <w:lang w:eastAsia="zh-CN"/>
              </w:rPr>
              <w:t>Reference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014E" w:rsidR="001E41F3" w:rsidRDefault="002000BC">
            <w:pPr>
              <w:pStyle w:val="CRCoverPage"/>
              <w:spacing w:after="0"/>
              <w:ind w:left="100"/>
              <w:rPr>
                <w:noProof/>
                <w:lang w:eastAsia="zh-CN"/>
              </w:rPr>
            </w:pPr>
            <w:r>
              <w:rPr>
                <w:rFonts w:hint="eastAsia"/>
                <w:noProof/>
                <w:lang w:eastAsia="zh-CN"/>
              </w:rPr>
              <w:t>2</w:t>
            </w:r>
            <w:r>
              <w:rPr>
                <w:noProof/>
                <w:lang w:eastAsia="zh-CN"/>
              </w:rPr>
              <w:t>, 4.2.2.1.3, 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52CC0355" w14:textId="77777777" w:rsidR="00773239" w:rsidRPr="006D0D6D" w:rsidRDefault="00773239" w:rsidP="00773239">
      <w:pPr>
        <w:pStyle w:val="1"/>
      </w:pPr>
      <w:bookmarkStart w:id="2" w:name="_Toc22544374"/>
      <w:bookmarkStart w:id="3" w:name="_Toc22544803"/>
      <w:bookmarkStart w:id="4" w:name="_Toc26877443"/>
      <w:bookmarkStart w:id="5" w:name="_Toc75341149"/>
      <w:r w:rsidRPr="006D0D6D">
        <w:t>2</w:t>
      </w:r>
      <w:r w:rsidRPr="006D0D6D">
        <w:tab/>
        <w:t>References</w:t>
      </w:r>
      <w:bookmarkEnd w:id="2"/>
      <w:bookmarkEnd w:id="3"/>
      <w:bookmarkEnd w:id="4"/>
      <w:bookmarkEnd w:id="5"/>
    </w:p>
    <w:p w14:paraId="77A8A8C5" w14:textId="77777777" w:rsidR="00773239" w:rsidRPr="006D0D6D" w:rsidRDefault="00773239" w:rsidP="00773239">
      <w:r w:rsidRPr="006D0D6D">
        <w:t>The following documents contain provisions which, through reference in this text, constitute provisions of the present document.</w:t>
      </w:r>
    </w:p>
    <w:p w14:paraId="1C5F860E" w14:textId="77777777" w:rsidR="00773239" w:rsidRPr="006D0D6D" w:rsidRDefault="00773239" w:rsidP="00773239">
      <w:pPr>
        <w:pStyle w:val="B1"/>
      </w:pPr>
      <w:bookmarkStart w:id="6" w:name="OLE_LINK1"/>
      <w:bookmarkStart w:id="7" w:name="OLE_LINK2"/>
      <w:bookmarkStart w:id="8" w:name="OLE_LINK3"/>
      <w:bookmarkStart w:id="9" w:name="OLE_LINK4"/>
      <w:r w:rsidRPr="006D0D6D">
        <w:t>-</w:t>
      </w:r>
      <w:r w:rsidRPr="006D0D6D">
        <w:tab/>
        <w:t>References are either specific (identified by date of publication, edition number, version number, etc.) or non</w:t>
      </w:r>
      <w:r w:rsidRPr="006D0D6D">
        <w:noBreakHyphen/>
        <w:t>specific.</w:t>
      </w:r>
    </w:p>
    <w:p w14:paraId="17A67D90" w14:textId="77777777" w:rsidR="00773239" w:rsidRPr="006D0D6D" w:rsidRDefault="00773239" w:rsidP="00773239">
      <w:pPr>
        <w:pStyle w:val="B1"/>
      </w:pPr>
      <w:r w:rsidRPr="006D0D6D">
        <w:t>-</w:t>
      </w:r>
      <w:r w:rsidRPr="006D0D6D">
        <w:tab/>
        <w:t>For a specific reference, subsequent revisions do not apply.</w:t>
      </w:r>
    </w:p>
    <w:p w14:paraId="692BB2CF" w14:textId="77777777" w:rsidR="00773239" w:rsidRPr="006D0D6D" w:rsidRDefault="00773239" w:rsidP="00773239">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4C77A390" w14:textId="77777777" w:rsidR="00773239" w:rsidRPr="006D0D6D" w:rsidRDefault="00773239" w:rsidP="00773239">
      <w:pPr>
        <w:pStyle w:val="EX"/>
      </w:pPr>
      <w:r w:rsidRPr="006D0D6D">
        <w:t>[1]</w:t>
      </w:r>
      <w:r w:rsidRPr="006D0D6D">
        <w:tab/>
        <w:t>3GPP TR 21.905: "Vocabulary for 3GPP Specifications"</w:t>
      </w:r>
      <w:r>
        <w:t>.</w:t>
      </w:r>
    </w:p>
    <w:p w14:paraId="24CAA886" w14:textId="77777777" w:rsidR="00773239" w:rsidRPr="006D0D6D" w:rsidRDefault="00773239" w:rsidP="00773239">
      <w:pPr>
        <w:pStyle w:val="EX"/>
      </w:pPr>
      <w:r w:rsidRPr="006D0D6D">
        <w:t>[2]</w:t>
      </w:r>
      <w:r w:rsidRPr="006D0D6D">
        <w:tab/>
        <w:t>3GPP TS 33.501</w:t>
      </w:r>
      <w:r>
        <w:t xml:space="preserve"> (Release 15)</w:t>
      </w:r>
      <w:r w:rsidRPr="006D0D6D">
        <w:t>: "Security architecture and procedures for 5G system"</w:t>
      </w:r>
      <w:r>
        <w:t>.</w:t>
      </w:r>
    </w:p>
    <w:p w14:paraId="0DAFF506" w14:textId="77777777" w:rsidR="00773239" w:rsidRPr="006D0D6D" w:rsidRDefault="00773239" w:rsidP="00773239">
      <w:pPr>
        <w:pStyle w:val="EX"/>
      </w:pPr>
      <w:r w:rsidRPr="006D0D6D">
        <w:t>[3]</w:t>
      </w:r>
      <w:r w:rsidRPr="006D0D6D">
        <w:tab/>
        <w:t>3GPP TS 33.117: "Catalogue of general security assurance requirements"</w:t>
      </w:r>
      <w:r>
        <w:t>.</w:t>
      </w:r>
    </w:p>
    <w:p w14:paraId="3257A093" w14:textId="77777777" w:rsidR="00773239" w:rsidRPr="006D0D6D" w:rsidRDefault="00773239" w:rsidP="00773239">
      <w:pPr>
        <w:pStyle w:val="EX"/>
      </w:pPr>
      <w:r w:rsidRPr="006D0D6D">
        <w:t>[4]</w:t>
      </w:r>
      <w:r w:rsidRPr="006D0D6D">
        <w:tab/>
        <w:t>3GPP TS 23.003: "Numbering, addressing and identification"</w:t>
      </w:r>
      <w:r>
        <w:t>.</w:t>
      </w:r>
    </w:p>
    <w:p w14:paraId="66B8067C" w14:textId="77777777" w:rsidR="00773239" w:rsidRPr="006D0D6D" w:rsidRDefault="00773239" w:rsidP="00773239">
      <w:pPr>
        <w:pStyle w:val="EX"/>
      </w:pPr>
      <w:r w:rsidRPr="006D0D6D">
        <w:t>[5]</w:t>
      </w:r>
      <w:r w:rsidRPr="006D0D6D">
        <w:tab/>
        <w:t>3GPP TS 24.501: "Non-Access-Stratum (NAS) protocol for 5G System (5GS)</w:t>
      </w:r>
      <w:r>
        <w:t>; Stage 3</w:t>
      </w:r>
      <w:r w:rsidRPr="006D0D6D">
        <w:t>"</w:t>
      </w:r>
      <w:r>
        <w:t>.</w:t>
      </w:r>
    </w:p>
    <w:p w14:paraId="3CDDB025" w14:textId="77777777" w:rsidR="00773239" w:rsidRDefault="00773239" w:rsidP="00773239">
      <w:pPr>
        <w:pStyle w:val="EX"/>
      </w:pPr>
      <w:r w:rsidRPr="006D0D6D">
        <w:t>[6]</w:t>
      </w:r>
      <w:r w:rsidRPr="006D0D6D">
        <w:tab/>
        <w:t>3GPP TR 33.926: "Security Assurance Specification (SCAS) threats and critical assets in 3GPP network product classes"</w:t>
      </w:r>
      <w:r>
        <w:t>.</w:t>
      </w:r>
    </w:p>
    <w:p w14:paraId="1FBB40E7" w14:textId="77777777" w:rsidR="00773239" w:rsidRDefault="00773239" w:rsidP="00773239">
      <w:pPr>
        <w:pStyle w:val="EX"/>
        <w:rPr>
          <w:ins w:id="10" w:author="Huawei-2" w:date="2021-07-27T15:57:00Z"/>
        </w:rPr>
      </w:pPr>
      <w:r>
        <w:t>[7]</w:t>
      </w:r>
      <w:r>
        <w:rPr>
          <w:lang w:eastAsia="zh-CN"/>
        </w:rPr>
        <w:tab/>
      </w:r>
      <w:r w:rsidRPr="00747EEA">
        <w:t xml:space="preserve">3GPP TS 33.501: </w:t>
      </w:r>
      <w:r w:rsidRPr="009D7D28">
        <w:t>"</w:t>
      </w:r>
      <w:r w:rsidRPr="00861277">
        <w:t>Security architecture and procedures for 5G system</w:t>
      </w:r>
      <w:r w:rsidRPr="00EB7DCF">
        <w:t>"</w:t>
      </w:r>
      <w:r>
        <w:t xml:space="preserve"> (Release 16)</w:t>
      </w:r>
      <w:r w:rsidRPr="0029748E">
        <w:t>.</w:t>
      </w:r>
    </w:p>
    <w:p w14:paraId="14730D95" w14:textId="5CFAFECA" w:rsidR="00773239" w:rsidRDefault="00773239" w:rsidP="00773239">
      <w:pPr>
        <w:pStyle w:val="EX"/>
        <w:rPr>
          <w:ins w:id="11" w:author="Huawei-2" w:date="2021-07-27T15:57:00Z"/>
        </w:rPr>
      </w:pPr>
      <w:ins w:id="12" w:author="Huawei-2" w:date="2021-07-27T15:57:00Z">
        <w:r>
          <w:t>[8]</w:t>
        </w:r>
        <w:r>
          <w:tab/>
          <w:t>3GPP TS 23.501: "System Architecture for the 5G System".</w:t>
        </w:r>
      </w:ins>
    </w:p>
    <w:p w14:paraId="240D666C" w14:textId="620BB5D1" w:rsidR="00773239" w:rsidRDefault="00773239" w:rsidP="00773239">
      <w:pPr>
        <w:pStyle w:val="EX"/>
        <w:rPr>
          <w:ins w:id="13" w:author="Huawei-2" w:date="2021-07-27T15:57:00Z"/>
          <w:lang w:eastAsia="x-none"/>
        </w:rPr>
      </w:pPr>
      <w:ins w:id="14" w:author="Huawei-2" w:date="2021-07-27T15:57:00Z">
        <w:r>
          <w:t>[9]</w:t>
        </w:r>
        <w:r>
          <w:tab/>
          <w:t>3GPP TS 38.413: "NG-RAN; NG Application Protocol (NGAP)"</w:t>
        </w:r>
      </w:ins>
    </w:p>
    <w:p w14:paraId="7D9BFBC0" w14:textId="77777777" w:rsidR="00773239" w:rsidRPr="00773239" w:rsidRDefault="00773239" w:rsidP="00773239">
      <w:pPr>
        <w:pStyle w:val="EX"/>
      </w:pPr>
    </w:p>
    <w:bookmarkEnd w:id="6"/>
    <w:bookmarkEnd w:id="7"/>
    <w:bookmarkEnd w:id="8"/>
    <w:bookmarkEnd w:id="9"/>
    <w:p w14:paraId="36BFD24C" w14:textId="59359A5A"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End</w:t>
      </w:r>
      <w:r>
        <w:rPr>
          <w:noProof/>
          <w:sz w:val="40"/>
          <w:lang w:eastAsia="zh-CN"/>
        </w:rPr>
        <w:t xml:space="preserve"> </w:t>
      </w:r>
      <w:r w:rsidRPr="00A819D9">
        <w:rPr>
          <w:noProof/>
          <w:sz w:val="40"/>
          <w:lang w:eastAsia="zh-CN"/>
        </w:rPr>
        <w:t xml:space="preserve">of </w:t>
      </w:r>
      <w:r>
        <w:rPr>
          <w:noProof/>
          <w:sz w:val="40"/>
          <w:lang w:eastAsia="zh-CN"/>
        </w:rPr>
        <w:t>1</w:t>
      </w:r>
      <w:r w:rsidRPr="00773239">
        <w:rPr>
          <w:noProof/>
          <w:sz w:val="40"/>
          <w:vertAlign w:val="superscript"/>
          <w:lang w:eastAsia="zh-CN"/>
        </w:rPr>
        <w:t>st</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77F36F2B" w14:textId="2D516B97"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Start of </w:t>
      </w:r>
      <w:r>
        <w:rPr>
          <w:noProof/>
          <w:sz w:val="40"/>
          <w:lang w:eastAsia="zh-CN"/>
        </w:rPr>
        <w:t>2</w:t>
      </w:r>
      <w:r w:rsidRPr="00773239">
        <w:rPr>
          <w:noProof/>
          <w:sz w:val="40"/>
          <w:vertAlign w:val="superscript"/>
          <w:lang w:eastAsia="zh-CN"/>
        </w:rPr>
        <w:t>nd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301FF068" w14:textId="77777777" w:rsidR="00A819D9" w:rsidRPr="00773239" w:rsidRDefault="00A819D9">
      <w:pPr>
        <w:rPr>
          <w:noProof/>
          <w:lang w:eastAsia="zh-CN"/>
        </w:rPr>
      </w:pPr>
    </w:p>
    <w:p w14:paraId="3903EA5E" w14:textId="77777777" w:rsidR="00773239" w:rsidRPr="00A94455" w:rsidRDefault="00773239" w:rsidP="00773239">
      <w:pPr>
        <w:pStyle w:val="5"/>
        <w:rPr>
          <w:color w:val="FF0000"/>
        </w:rPr>
      </w:pPr>
      <w:bookmarkStart w:id="15" w:name="_Toc75341163"/>
      <w:r w:rsidRPr="00A94455">
        <w:t>4.2.2.1.</w:t>
      </w:r>
      <w:r>
        <w:t>3</w:t>
      </w:r>
      <w:r w:rsidRPr="00A94455">
        <w:tab/>
      </w:r>
      <w:r w:rsidRPr="00825F39">
        <w:t>NAS based redirection from 5GS to EPS</w:t>
      </w:r>
      <w:bookmarkEnd w:id="15"/>
    </w:p>
    <w:p w14:paraId="6642EDF0" w14:textId="77777777" w:rsidR="00773239" w:rsidRPr="00A94455" w:rsidRDefault="00773239" w:rsidP="00773239">
      <w:pPr>
        <w:rPr>
          <w:lang w:eastAsia="zh-CN"/>
        </w:rPr>
      </w:pPr>
      <w:r w:rsidRPr="00A94455">
        <w:rPr>
          <w:i/>
        </w:rPr>
        <w:t>Requirement Name</w:t>
      </w:r>
      <w:r w:rsidRPr="00A94455">
        <w:t xml:space="preserve">: </w:t>
      </w:r>
      <w:r w:rsidRPr="00825F39">
        <w:t>NAS based redirection from 5GS to EPS</w:t>
      </w:r>
    </w:p>
    <w:p w14:paraId="30AF0F91" w14:textId="663A81A4" w:rsidR="00773239" w:rsidRPr="00A94455" w:rsidRDefault="00773239" w:rsidP="00773239">
      <w:r w:rsidRPr="00A94455">
        <w:rPr>
          <w:i/>
        </w:rPr>
        <w:t xml:space="preserve">Requirement Reference: </w:t>
      </w:r>
      <w:r w:rsidRPr="00A94455">
        <w:t xml:space="preserve">TS 33.501 </w:t>
      </w:r>
      <w:r>
        <w:t>[</w:t>
      </w:r>
      <w:del w:id="16" w:author="Huawei-2" w:date="2021-07-27T15:57:00Z">
        <w:r w:rsidDel="00773239">
          <w:delText>xx</w:delText>
        </w:r>
      </w:del>
      <w:ins w:id="17" w:author="Huawei-2" w:date="2021-07-27T15:57:00Z">
        <w:r>
          <w:t>2</w:t>
        </w:r>
      </w:ins>
      <w:r>
        <w:t>]</w:t>
      </w:r>
      <w:r w:rsidRPr="00A94455">
        <w:t xml:space="preserve">, clause </w:t>
      </w:r>
      <w:r w:rsidRPr="004E1879">
        <w:t>6.</w:t>
      </w:r>
      <w:r>
        <w:t>16.4</w:t>
      </w:r>
      <w:r w:rsidRPr="00FA630D">
        <w:rPr>
          <w:lang w:eastAsia="zh-CN"/>
        </w:rPr>
        <w:t>.</w:t>
      </w:r>
      <w:r w:rsidRPr="007614C0">
        <w:rPr>
          <w:lang w:eastAsia="zh-CN"/>
        </w:rPr>
        <w:t xml:space="preserve"> </w:t>
      </w:r>
      <w:r>
        <w:rPr>
          <w:lang w:eastAsia="zh-CN"/>
        </w:rPr>
        <w:t>, TS 23.501 [</w:t>
      </w:r>
      <w:del w:id="18" w:author="Huawei-2" w:date="2021-07-27T15:57:00Z">
        <w:r w:rsidDel="00773239">
          <w:rPr>
            <w:lang w:eastAsia="zh-CN"/>
          </w:rPr>
          <w:delText>yy</w:delText>
        </w:r>
      </w:del>
      <w:ins w:id="19" w:author="Huawei-2" w:date="2021-07-27T15:57:00Z">
        <w:r>
          <w:rPr>
            <w:lang w:eastAsia="zh-CN"/>
          </w:rPr>
          <w:t>8</w:t>
        </w:r>
      </w:ins>
      <w:r>
        <w:rPr>
          <w:lang w:eastAsia="zh-CN"/>
        </w:rPr>
        <w:t>], clause 5.31.3.</w:t>
      </w:r>
      <w:r w:rsidRPr="00A94455">
        <w:t xml:space="preserve"> </w:t>
      </w:r>
    </w:p>
    <w:p w14:paraId="46F4FF6C" w14:textId="1C79AA79" w:rsidR="00773239" w:rsidRDefault="00773239" w:rsidP="00773239">
      <w:r w:rsidRPr="00A94455">
        <w:rPr>
          <w:i/>
        </w:rPr>
        <w:t>Requirement Description</w:t>
      </w:r>
      <w:r w:rsidRPr="00A94455">
        <w:t xml:space="preserve">: </w:t>
      </w:r>
      <w:r w:rsidRPr="001F4280">
        <w:t>"</w:t>
      </w:r>
      <w:r>
        <w:t>When a UE initiates registration procedure with the AMF, the AMF may redirect the UE from 5GC to EPC by including a EMM cause indicating to the UE that it shall not use 5GC, as described in clause 5.31.3 in TS 23.501 [</w:t>
      </w:r>
      <w:del w:id="20" w:author="Huawei-2" w:date="2021-07-27T15:57:00Z">
        <w:r w:rsidDel="00773239">
          <w:delText>2</w:delText>
        </w:r>
      </w:del>
      <w:ins w:id="21" w:author="Huawei-2" w:date="2021-07-27T15:57:00Z">
        <w:r>
          <w:t>8</w:t>
        </w:r>
      </w:ins>
      <w:r>
        <w:t xml:space="preserve">]. The following requirements apply to Registration Reject message with an EMM cause which indicates to the UE that the UE shall not use 5GC: </w:t>
      </w:r>
    </w:p>
    <w:p w14:paraId="3FF7B298" w14:textId="77777777" w:rsidR="00773239" w:rsidRDefault="00773239" w:rsidP="00773239">
      <w:pPr>
        <w:pStyle w:val="B1"/>
      </w:pPr>
      <w:r>
        <w:t>-</w:t>
      </w:r>
      <w:r>
        <w:tab/>
        <w:t>the AMF shall only send such a Registration Reject message once NAS security has been established between the AMF and the UE; and</w:t>
      </w:r>
    </w:p>
    <w:p w14:paraId="1C8B3B53" w14:textId="77777777" w:rsidR="00773239" w:rsidRDefault="00773239" w:rsidP="00773239">
      <w:pPr>
        <w:pStyle w:val="B1"/>
        <w:rPr>
          <w:noProof/>
          <w:lang w:eastAsia="x-none"/>
        </w:rPr>
      </w:pPr>
      <w:r>
        <w:rPr>
          <w:noProof/>
        </w:rPr>
        <w:t>-</w:t>
      </w:r>
      <w:r>
        <w:rPr>
          <w:noProof/>
        </w:rPr>
        <w:tab/>
        <w:t xml:space="preserve">the UE shall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246FAB48" w14:textId="77777777" w:rsidR="00773239" w:rsidRPr="002C5864" w:rsidRDefault="00773239" w:rsidP="00773239">
      <w:pPr>
        <w:pStyle w:val="NO"/>
      </w:pPr>
      <w:r>
        <w:t>NOTE 1:</w:t>
      </w:r>
      <w:r>
        <w:tab/>
        <w:t xml:space="preserve">This solution does not apply to unauthenticated emergency calls. </w:t>
      </w:r>
    </w:p>
    <w:p w14:paraId="6B0AB19C" w14:textId="77777777" w:rsidR="00773239" w:rsidRDefault="00773239" w:rsidP="00773239">
      <w:r w:rsidRPr="001F4280">
        <w:t>"</w:t>
      </w:r>
      <w:r w:rsidRPr="00A94455">
        <w:rPr>
          <w:lang w:eastAsia="zh-CN"/>
        </w:rPr>
        <w:t xml:space="preserve"> as specified in </w:t>
      </w:r>
      <w:r w:rsidRPr="00A94455">
        <w:t xml:space="preserve">TS 33.501 </w:t>
      </w:r>
      <w:r>
        <w:rPr>
          <w:lang w:eastAsia="zh-CN"/>
        </w:rPr>
        <w:t>[2]</w:t>
      </w:r>
      <w:r w:rsidRPr="00A94455">
        <w:t xml:space="preserve">, clause </w:t>
      </w:r>
      <w:r>
        <w:t>6.16.4</w:t>
      </w:r>
      <w:r w:rsidRPr="00A94455">
        <w:rPr>
          <w:lang w:eastAsia="zh-CN"/>
        </w:rPr>
        <w:t>.</w:t>
      </w:r>
      <w:r w:rsidRPr="002F45C4">
        <w:t xml:space="preserve"> </w:t>
      </w:r>
      <w:r w:rsidRPr="001F4280">
        <w:t>"</w:t>
      </w:r>
    </w:p>
    <w:p w14:paraId="144CA051" w14:textId="77777777" w:rsidR="00773239" w:rsidRDefault="00773239" w:rsidP="00773239">
      <w:r w:rsidRPr="001F4280">
        <w:lastRenderedPageBreak/>
        <w:t>"</w:t>
      </w:r>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5AAEF39A" w14:textId="3F8D5639" w:rsidR="00773239" w:rsidRPr="00A94455" w:rsidRDefault="00773239" w:rsidP="00773239">
      <w:pPr>
        <w:rPr>
          <w:lang w:eastAsia="zh-CN"/>
        </w:rPr>
      </w:pPr>
      <w:r w:rsidRPr="001F4280">
        <w:t>"</w:t>
      </w:r>
      <w:r w:rsidRPr="00A94455">
        <w:rPr>
          <w:lang w:eastAsia="zh-CN"/>
        </w:rPr>
        <w:t xml:space="preserve"> as specified in </w:t>
      </w:r>
      <w:r>
        <w:rPr>
          <w:lang w:eastAsia="zh-CN"/>
        </w:rPr>
        <w:t>TS 23.501 [</w:t>
      </w:r>
      <w:del w:id="22" w:author="Huawei-2" w:date="2021-07-27T15:57:00Z">
        <w:r w:rsidDel="00773239">
          <w:rPr>
            <w:lang w:eastAsia="zh-CN"/>
          </w:rPr>
          <w:delText>yy</w:delText>
        </w:r>
      </w:del>
      <w:ins w:id="23" w:author="Huawei-2" w:date="2021-07-27T15:57:00Z">
        <w:r>
          <w:rPr>
            <w:lang w:eastAsia="zh-CN"/>
          </w:rPr>
          <w:t>8</w:t>
        </w:r>
      </w:ins>
      <w:r>
        <w:rPr>
          <w:lang w:eastAsia="zh-CN"/>
        </w:rPr>
        <w:t>], clause 5.31.3.</w:t>
      </w:r>
      <w:r w:rsidRPr="002F45C4">
        <w:t xml:space="preserve"> </w:t>
      </w:r>
      <w:r w:rsidRPr="001F4280">
        <w:t>"</w:t>
      </w:r>
    </w:p>
    <w:p w14:paraId="04C45349" w14:textId="77777777" w:rsidR="00773239" w:rsidRPr="00FC1094" w:rsidRDefault="00773239" w:rsidP="00773239">
      <w:pPr>
        <w:keepNext/>
        <w:rPr>
          <w:i/>
        </w:rPr>
      </w:pPr>
      <w:r w:rsidRPr="00A94455">
        <w:rPr>
          <w:i/>
        </w:rPr>
        <w:t>Threat Reference</w:t>
      </w:r>
      <w:r w:rsidRPr="00A94455">
        <w:t xml:space="preserve">:  </w:t>
      </w:r>
      <w:r>
        <w:t>TBD</w:t>
      </w:r>
    </w:p>
    <w:p w14:paraId="7ABBC00D" w14:textId="77777777" w:rsidR="00773239" w:rsidRPr="00137EBA" w:rsidRDefault="00773239" w:rsidP="00773239">
      <w:pPr>
        <w:rPr>
          <w:rFonts w:cs="Arial"/>
          <w:b/>
          <w:i/>
          <w:color w:val="000000"/>
        </w:rPr>
      </w:pPr>
      <w:r w:rsidRPr="00137EBA">
        <w:rPr>
          <w:rFonts w:cs="Arial"/>
          <w:b/>
          <w:color w:val="000000"/>
        </w:rPr>
        <w:t xml:space="preserve">Test Name: </w:t>
      </w:r>
      <w:r w:rsidRPr="00137EBA">
        <w:t>TC_</w:t>
      </w:r>
      <w:r>
        <w:t>AMF_REDIRCTION_5GS_EPS</w:t>
      </w:r>
    </w:p>
    <w:p w14:paraId="0FC3BD32" w14:textId="77777777" w:rsidR="00773239" w:rsidRPr="001F4280" w:rsidRDefault="00773239" w:rsidP="00773239">
      <w:pPr>
        <w:rPr>
          <w:b/>
          <w:lang w:eastAsia="zh-CN"/>
        </w:rPr>
      </w:pPr>
      <w:r w:rsidRPr="001F4280">
        <w:rPr>
          <w:b/>
          <w:lang w:eastAsia="zh-CN"/>
        </w:rPr>
        <w:t>Purpose:</w:t>
      </w:r>
    </w:p>
    <w:p w14:paraId="633DCE0D" w14:textId="77777777" w:rsidR="00773239" w:rsidRDefault="00773239" w:rsidP="00773239">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w:t>
      </w:r>
      <w:r w:rsidRPr="004543A0" w:rsidDel="00D355D6">
        <w:rPr>
          <w:lang w:eastAsia="zh-CN"/>
        </w:rPr>
        <w:t xml:space="preserve"> </w:t>
      </w:r>
      <w:r w:rsidRPr="004543A0">
        <w:t>, if NAS security is not established.</w:t>
      </w:r>
      <w:r w:rsidRPr="004543A0" w:rsidDel="00D355D6">
        <w:rPr>
          <w:lang w:eastAsia="zh-CN"/>
        </w:rPr>
        <w:t xml:space="preserve"> </w:t>
      </w:r>
      <w:r w:rsidRPr="004543A0">
        <w:rPr>
          <w:lang w:eastAsia="zh-CN"/>
        </w:rPr>
        <w:t>.</w:t>
      </w:r>
    </w:p>
    <w:p w14:paraId="5516ACFA" w14:textId="77777777" w:rsidR="00773239" w:rsidRPr="002C5864" w:rsidRDefault="00773239" w:rsidP="00773239">
      <w:pPr>
        <w:pStyle w:val="NO"/>
        <w:rPr>
          <w:lang w:eastAsia="zh-CN"/>
        </w:rPr>
      </w:pPr>
      <w:r>
        <w:rPr>
          <w:lang w:eastAsia="zh-CN"/>
        </w:rPr>
        <w:t>NOTE 2: This test case only applies to the AMF under test which supports the security handling in CIoT.</w:t>
      </w:r>
    </w:p>
    <w:p w14:paraId="61F6CE02" w14:textId="77777777" w:rsidR="00773239" w:rsidRPr="001F4280" w:rsidRDefault="00773239" w:rsidP="00773239">
      <w:pPr>
        <w:rPr>
          <w:b/>
          <w:lang w:eastAsia="zh-CN"/>
        </w:rPr>
      </w:pPr>
      <w:r w:rsidRPr="001F4280">
        <w:rPr>
          <w:b/>
          <w:lang w:eastAsia="zh-CN"/>
        </w:rPr>
        <w:t>Pre-Conditions:</w:t>
      </w:r>
    </w:p>
    <w:p w14:paraId="5449FEBD" w14:textId="77777777" w:rsidR="00773239" w:rsidRDefault="00773239" w:rsidP="00773239">
      <w:pPr>
        <w:pStyle w:val="B1"/>
        <w:rPr>
          <w:lang w:eastAsia="zh-CN"/>
        </w:rPr>
      </w:pPr>
      <w:r>
        <w:rPr>
          <w:lang w:eastAsia="zh-CN"/>
        </w:rPr>
        <w:t>-</w:t>
      </w:r>
      <w:r>
        <w:rPr>
          <w:lang w:eastAsia="zh-CN"/>
        </w:rPr>
        <w:tab/>
        <w:t xml:space="preserve">Test environment with UE. The UE may be simulated. </w:t>
      </w:r>
    </w:p>
    <w:p w14:paraId="35BE7499" w14:textId="77777777" w:rsidR="00773239" w:rsidRDefault="00773239" w:rsidP="00773239">
      <w:pPr>
        <w:pStyle w:val="B1"/>
      </w:pPr>
      <w:r>
        <w:t>-</w:t>
      </w:r>
      <w:r>
        <w:tab/>
        <w:t>AMF under test is connected in emulated/real network environment.</w:t>
      </w:r>
    </w:p>
    <w:p w14:paraId="1872A9C6" w14:textId="77777777" w:rsidR="00773239" w:rsidRDefault="00773239" w:rsidP="00773239">
      <w:pPr>
        <w:rPr>
          <w:ins w:id="24" w:author="Huawei-2" w:date="2021-07-27T15:58:00Z"/>
        </w:rPr>
      </w:pPr>
      <w:r>
        <w:t>-</w:t>
      </w:r>
      <w:r>
        <w:tab/>
        <w:t>Tester configures the operator policy of the AMF that all the UEs sending initial registration request should be redirected from 5GS to EPS.</w:t>
      </w:r>
    </w:p>
    <w:p w14:paraId="668BE68C" w14:textId="01E7D1F9" w:rsidR="00773239" w:rsidRPr="001F4280" w:rsidRDefault="00773239" w:rsidP="00773239">
      <w:pPr>
        <w:rPr>
          <w:b/>
          <w:lang w:eastAsia="zh-CN"/>
        </w:rPr>
      </w:pPr>
      <w:r w:rsidRPr="001F4280">
        <w:rPr>
          <w:b/>
          <w:lang w:eastAsia="zh-CN"/>
        </w:rPr>
        <w:t>Execution Steps</w:t>
      </w:r>
    </w:p>
    <w:p w14:paraId="20188851" w14:textId="77777777" w:rsidR="00773239" w:rsidRDefault="00773239" w:rsidP="00773239">
      <w:pPr>
        <w:pStyle w:val="B1"/>
      </w:pPr>
      <w:r>
        <w:t>1. UE initiates initial registration procedure with the AMF.</w:t>
      </w:r>
    </w:p>
    <w:p w14:paraId="68323DC7" w14:textId="77777777" w:rsidR="00773239" w:rsidRDefault="00773239" w:rsidP="00773239">
      <w:pPr>
        <w:pStyle w:val="B1"/>
      </w:pPr>
      <w:r>
        <w:t>2. The AMF under test determines that the UE shall not use 5GC, and needs to redirect the UE from 5GC to EPC.</w:t>
      </w:r>
    </w:p>
    <w:p w14:paraId="356EE40C" w14:textId="77777777" w:rsidR="00773239" w:rsidRDefault="00773239" w:rsidP="00773239">
      <w:pPr>
        <w:rPr>
          <w:ins w:id="25" w:author="Huawei-2" w:date="2021-07-27T15:58:00Z"/>
        </w:rPr>
      </w:pPr>
      <w:r>
        <w:t>3. The AMF under test sends a Registration Reject message with a 5GMM cause indicating to the UE that the UE shall not use 5GC.</w:t>
      </w:r>
    </w:p>
    <w:p w14:paraId="6A78D787" w14:textId="7A2F68BD" w:rsidR="00773239" w:rsidRPr="001F4280" w:rsidRDefault="00773239" w:rsidP="00773239">
      <w:pPr>
        <w:rPr>
          <w:b/>
          <w:lang w:eastAsia="zh-CN"/>
        </w:rPr>
      </w:pPr>
      <w:r w:rsidRPr="001F4280">
        <w:rPr>
          <w:b/>
          <w:lang w:eastAsia="zh-CN"/>
        </w:rPr>
        <w:t>Expected Results:</w:t>
      </w:r>
    </w:p>
    <w:p w14:paraId="07D21D57" w14:textId="77777777" w:rsidR="00773239" w:rsidRDefault="00773239" w:rsidP="00773239">
      <w:pPr>
        <w:rPr>
          <w:ins w:id="26" w:author="Huawei-2" w:date="2021-07-27T15:58:00Z"/>
        </w:rPr>
      </w:pPr>
      <w:r>
        <w:t>The NAS SMC is performed before sending the Registration Reject message.</w:t>
      </w:r>
    </w:p>
    <w:p w14:paraId="38F146E3" w14:textId="22BC3DB1" w:rsidR="00773239" w:rsidRPr="001F4280" w:rsidRDefault="00773239" w:rsidP="00773239">
      <w:pPr>
        <w:rPr>
          <w:b/>
          <w:lang w:eastAsia="zh-CN"/>
        </w:rPr>
      </w:pPr>
      <w:r w:rsidRPr="001F4280">
        <w:rPr>
          <w:b/>
          <w:lang w:eastAsia="zh-CN"/>
        </w:rPr>
        <w:t>Expected format of evidence:</w:t>
      </w:r>
    </w:p>
    <w:p w14:paraId="1B393B13" w14:textId="77777777" w:rsidR="00773239" w:rsidRPr="006D0D6D" w:rsidRDefault="00773239" w:rsidP="00773239">
      <w:r>
        <w:t>Screenshot containing the operational results.</w:t>
      </w:r>
    </w:p>
    <w:p w14:paraId="0EE9F783" w14:textId="701BEF8B"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End</w:t>
      </w:r>
      <w:r>
        <w:rPr>
          <w:noProof/>
          <w:sz w:val="40"/>
          <w:lang w:eastAsia="zh-CN"/>
        </w:rPr>
        <w:t xml:space="preserve"> </w:t>
      </w:r>
      <w:r w:rsidRPr="00A819D9">
        <w:rPr>
          <w:noProof/>
          <w:sz w:val="40"/>
          <w:lang w:eastAsia="zh-CN"/>
        </w:rPr>
        <w:t xml:space="preserve">of </w:t>
      </w:r>
      <w:r>
        <w:rPr>
          <w:noProof/>
          <w:sz w:val="40"/>
          <w:lang w:eastAsia="zh-CN"/>
        </w:rPr>
        <w:t>2</w:t>
      </w:r>
      <w:r w:rsidRPr="00773239">
        <w:rPr>
          <w:noProof/>
          <w:sz w:val="40"/>
          <w:vertAlign w:val="superscript"/>
          <w:lang w:eastAsia="zh-CN"/>
        </w:rPr>
        <w:t>nd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40C90E6B" w14:textId="1F962BCE"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Start of </w:t>
      </w:r>
      <w:r>
        <w:rPr>
          <w:noProof/>
          <w:sz w:val="40"/>
          <w:lang w:eastAsia="zh-CN"/>
        </w:rPr>
        <w:t>3</w:t>
      </w:r>
      <w:r w:rsidRPr="00773239">
        <w:rPr>
          <w:noProof/>
          <w:sz w:val="40"/>
          <w:vertAlign w:val="superscript"/>
          <w:lang w:eastAsia="zh-CN"/>
        </w:rPr>
        <w:t>rd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042BEBC5" w14:textId="77777777" w:rsidR="00773239" w:rsidRDefault="00773239" w:rsidP="00773239">
      <w:pPr>
        <w:pStyle w:val="4"/>
      </w:pPr>
      <w:bookmarkStart w:id="27" w:name="_Toc51230255"/>
      <w:bookmarkStart w:id="28" w:name="_Toc35529586"/>
      <w:bookmarkStart w:id="29" w:name="_Toc35529496"/>
      <w:bookmarkStart w:id="30" w:name="_Toc26876866"/>
      <w:bookmarkStart w:id="31" w:name="_Toc19696872"/>
      <w:bookmarkStart w:id="32" w:name="_Toc75341176"/>
      <w:r>
        <w:t>4.2.2.7</w:t>
      </w:r>
      <w:r>
        <w:tab/>
      </w:r>
      <w:bookmarkEnd w:id="27"/>
      <w:bookmarkEnd w:id="28"/>
      <w:bookmarkEnd w:id="29"/>
      <w:bookmarkEnd w:id="30"/>
      <w:bookmarkEnd w:id="31"/>
      <w:r>
        <w:t>RRCRestablishment in Control Plane CIoT 5GS Optimization</w:t>
      </w:r>
      <w:bookmarkEnd w:id="32"/>
    </w:p>
    <w:p w14:paraId="24009C8A" w14:textId="77777777" w:rsidR="00773239" w:rsidRDefault="00773239" w:rsidP="00773239">
      <w:pPr>
        <w:rPr>
          <w:strike/>
        </w:rPr>
      </w:pPr>
      <w:r>
        <w:rPr>
          <w:i/>
        </w:rPr>
        <w:t>Requirement Name:</w:t>
      </w:r>
      <w:r>
        <w:t xml:space="preserve"> RRCRestablishment in Control Plane CIoT 5GS Optimization</w:t>
      </w:r>
    </w:p>
    <w:p w14:paraId="468227E9" w14:textId="65737C43" w:rsidR="00773239" w:rsidRPr="00D17AEE" w:rsidRDefault="00773239" w:rsidP="00773239">
      <w:r>
        <w:rPr>
          <w:i/>
        </w:rPr>
        <w:t>Requirement Reference:</w:t>
      </w:r>
      <w:r>
        <w:t xml:space="preserve"> TS 38.413 [</w:t>
      </w:r>
      <w:del w:id="33" w:author="Huawei-2" w:date="2021-07-27T15:58:00Z">
        <w:r w:rsidRPr="008D5099" w:rsidDel="00773239">
          <w:delText>yy</w:delText>
        </w:r>
      </w:del>
      <w:ins w:id="34" w:author="Huawei-2" w:date="2021-07-27T15:58:00Z">
        <w:r>
          <w:t>9</w:t>
        </w:r>
      </w:ins>
      <w:r w:rsidRPr="00D17AEE">
        <w:t>], clause 8.3.8.2</w:t>
      </w:r>
    </w:p>
    <w:p w14:paraId="0A41DDF4" w14:textId="77777777" w:rsidR="00773239" w:rsidRPr="007E3505" w:rsidRDefault="00773239" w:rsidP="00773239">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1BEC97FC" w14:textId="77777777" w:rsidR="00773239" w:rsidRPr="008D5099" w:rsidRDefault="00773239" w:rsidP="00773239">
      <w:r w:rsidRPr="008D5099">
        <w:t xml:space="preserve">In case the AMF cannot authenticate the UE's request, the CONNECTION ESTABLISHMENT INDICATION message does not contain security information, and the NG-RAN node shall fail the RRC Re-establishment. </w:t>
      </w:r>
    </w:p>
    <w:p w14:paraId="5E8F56D1" w14:textId="7D268FAE" w:rsidR="00773239" w:rsidRPr="00D17AEE" w:rsidRDefault="00773239" w:rsidP="00773239">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del w:id="35" w:author="Huawei-2" w:date="2021-07-27T15:58:00Z">
        <w:r w:rsidRPr="008D5099" w:rsidDel="00773239">
          <w:delText>yy</w:delText>
        </w:r>
      </w:del>
      <w:ins w:id="36" w:author="Huawei-2" w:date="2021-07-27T15:58:00Z">
        <w:r>
          <w:t>9</w:t>
        </w:r>
      </w:ins>
      <w:r w:rsidRPr="00D17AEE">
        <w:t xml:space="preserve">], clause 8.3.8.2. </w:t>
      </w:r>
    </w:p>
    <w:p w14:paraId="3C027993" w14:textId="77777777" w:rsidR="00773239" w:rsidRDefault="00773239" w:rsidP="00773239">
      <w:pPr>
        <w:ind w:left="100" w:hangingChars="50" w:hanging="100"/>
      </w:pPr>
      <w:r w:rsidRPr="00D17AEE">
        <w:rPr>
          <w:i/>
        </w:rPr>
        <w:lastRenderedPageBreak/>
        <w:t>Threat References:</w:t>
      </w:r>
      <w:r w:rsidRPr="00D17AEE">
        <w:t xml:space="preserve"> TR 33.926 [5], clause K.2.</w:t>
      </w:r>
      <w:r>
        <w:t>9</w:t>
      </w:r>
      <w:r w:rsidRPr="00D17AEE">
        <w:t>.1 –</w:t>
      </w:r>
      <w:bookmarkStart w:id="37" w:name="OLE_LINK34"/>
      <w:r w:rsidRPr="00D17AEE">
        <w:t>F</w:t>
      </w:r>
      <w:r>
        <w:t xml:space="preserve">ailed Verification of </w:t>
      </w:r>
      <w:bookmarkStart w:id="38" w:name="OLE_LINK41"/>
      <w:bookmarkStart w:id="39" w:name="OLE_LINK42"/>
      <w:r>
        <w:t xml:space="preserve">UE Identity during RRC Reestablishment </w:t>
      </w:r>
      <w:bookmarkEnd w:id="37"/>
      <w:bookmarkEnd w:id="38"/>
      <w:bookmarkEnd w:id="39"/>
      <w:r>
        <w:t>Procedure for CP CIoT 5GS Optimization.</w:t>
      </w:r>
    </w:p>
    <w:p w14:paraId="45FEDA96" w14:textId="77777777" w:rsidR="00773239" w:rsidRDefault="00773239" w:rsidP="00773239">
      <w:pPr>
        <w:keepNext/>
        <w:rPr>
          <w:i/>
        </w:rPr>
      </w:pPr>
      <w:r>
        <w:rPr>
          <w:b/>
          <w:i/>
        </w:rPr>
        <w:t>Test Case</w:t>
      </w:r>
      <w:r>
        <w:rPr>
          <w:i/>
        </w:rPr>
        <w:t>:</w:t>
      </w:r>
    </w:p>
    <w:p w14:paraId="5D1492B1" w14:textId="77777777" w:rsidR="00773239" w:rsidRDefault="00773239" w:rsidP="00773239">
      <w:pPr>
        <w:rPr>
          <w:b/>
        </w:rPr>
      </w:pPr>
      <w:r>
        <w:rPr>
          <w:b/>
        </w:rPr>
        <w:t xml:space="preserve">Test Name: </w:t>
      </w:r>
      <w:r>
        <w:t>TC_AMF_REEST_CP_CIOT</w:t>
      </w:r>
    </w:p>
    <w:p w14:paraId="794C8735" w14:textId="77777777" w:rsidR="00773239" w:rsidRDefault="00773239" w:rsidP="00773239">
      <w:pPr>
        <w:rPr>
          <w:b/>
        </w:rPr>
      </w:pPr>
      <w:r>
        <w:rPr>
          <w:b/>
        </w:rPr>
        <w:t xml:space="preserve">Purpose: </w:t>
      </w:r>
      <w:r>
        <w:t>To</w:t>
      </w:r>
      <w:r>
        <w:rPr>
          <w:b/>
        </w:rPr>
        <w:t xml:space="preserve"> </w:t>
      </w:r>
      <w:r>
        <w:t>verify that the verification of RRC Reestablishment is applied correctly.</w:t>
      </w:r>
    </w:p>
    <w:p w14:paraId="07EC0693" w14:textId="77777777" w:rsidR="00773239" w:rsidRDefault="00773239" w:rsidP="00773239">
      <w:pPr>
        <w:keepNext/>
        <w:rPr>
          <w:b/>
        </w:rPr>
      </w:pPr>
      <w:r>
        <w:rPr>
          <w:b/>
        </w:rPr>
        <w:t xml:space="preserve">Pre-Condition: </w:t>
      </w:r>
    </w:p>
    <w:p w14:paraId="04C4F4DF" w14:textId="77777777" w:rsidR="00773239" w:rsidRDefault="00773239" w:rsidP="00773239">
      <w:pPr>
        <w:pStyle w:val="B1"/>
        <w:ind w:left="0" w:firstLine="0"/>
        <w:rPr>
          <w:rFonts w:eastAsia="MS Mincho"/>
          <w:lang w:eastAsia="ja-JP"/>
        </w:rPr>
      </w:pPr>
      <w:r>
        <w:rPr>
          <w:rFonts w:eastAsia="MS Mincho"/>
          <w:lang w:eastAsia="ja-JP"/>
        </w:rPr>
        <w:t xml:space="preserve">Test environment with UE and ng-eNB,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Control Plane CIoT 5GS Optimization</w:t>
      </w:r>
      <w:r w:rsidRPr="00A94455">
        <w:rPr>
          <w:lang w:eastAsia="zh-CN"/>
        </w:rPr>
        <w:t>.</w:t>
      </w:r>
    </w:p>
    <w:p w14:paraId="12F2BCB9" w14:textId="77777777" w:rsidR="00773239" w:rsidRDefault="00773239" w:rsidP="00773239">
      <w:pPr>
        <w:rPr>
          <w:b/>
        </w:rPr>
      </w:pPr>
      <w:r>
        <w:rPr>
          <w:b/>
        </w:rPr>
        <w:t xml:space="preserve">Execution Steps: </w:t>
      </w:r>
    </w:p>
    <w:p w14:paraId="053EB10B" w14:textId="77777777" w:rsidR="00773239" w:rsidRPr="00FD4A4B" w:rsidRDefault="00773239" w:rsidP="00773239">
      <w:pPr>
        <w:pStyle w:val="B1"/>
        <w:ind w:left="284"/>
        <w:rPr>
          <w:lang w:eastAsia="zh-CN"/>
        </w:rPr>
      </w:pPr>
      <w:r w:rsidRPr="00FD4A4B">
        <w:rPr>
          <w:lang w:eastAsia="zh-CN"/>
        </w:rPr>
        <w:t>A.</w:t>
      </w:r>
      <w:r w:rsidRPr="00FD4A4B">
        <w:rPr>
          <w:lang w:eastAsia="zh-CN"/>
        </w:rPr>
        <w:tab/>
        <w:t>Test Case 1</w:t>
      </w:r>
    </w:p>
    <w:p w14:paraId="511AB070" w14:textId="77777777" w:rsidR="00773239" w:rsidRDefault="00773239" w:rsidP="00773239">
      <w:pPr>
        <w:pStyle w:val="B2"/>
        <w:rPr>
          <w:lang w:eastAsia="zh-CN"/>
        </w:rPr>
      </w:pPr>
      <w:r>
        <w:t>1)</w:t>
      </w:r>
      <w:r>
        <w:tab/>
        <w:t>The UE sends the RRC Connection Reestablishment Request message to the ng-eNB.</w:t>
      </w:r>
    </w:p>
    <w:p w14:paraId="07EF906F" w14:textId="77777777" w:rsidR="00773239" w:rsidRDefault="00773239" w:rsidP="00773239">
      <w:pPr>
        <w:pStyle w:val="B2"/>
        <w:rPr>
          <w:lang w:eastAsia="zh-CN"/>
        </w:rPr>
      </w:pPr>
      <w:r>
        <w:t>2)</w:t>
      </w:r>
      <w:r>
        <w:tab/>
        <w:t>The ng-eNB sends RAN CP RELOCATION INDICATION message to the AMF.</w:t>
      </w:r>
    </w:p>
    <w:p w14:paraId="0C849A57" w14:textId="77777777" w:rsidR="00773239" w:rsidRPr="00FD4A4B" w:rsidRDefault="00773239" w:rsidP="00773239">
      <w:pPr>
        <w:pStyle w:val="B1"/>
        <w:ind w:left="284"/>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5621AEEE" w14:textId="77777777" w:rsidR="00773239" w:rsidRDefault="00773239" w:rsidP="00773239">
      <w:pPr>
        <w:pStyle w:val="B2"/>
        <w:rPr>
          <w:lang w:eastAsia="zh-CN"/>
        </w:rPr>
      </w:pPr>
      <w:r>
        <w:t>1)</w:t>
      </w:r>
      <w:r>
        <w:tab/>
        <w:t>The UE sends the RRC Connection Reestablishment Request message to the ng-eNB.</w:t>
      </w:r>
    </w:p>
    <w:p w14:paraId="6540CA8F" w14:textId="77777777" w:rsidR="00773239" w:rsidRPr="005F0FEF" w:rsidRDefault="00773239" w:rsidP="00773239">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01A7B196" w14:textId="77777777" w:rsidR="00773239" w:rsidRDefault="00773239" w:rsidP="00773239">
      <w:pPr>
        <w:spacing w:after="200" w:line="276" w:lineRule="auto"/>
        <w:contextualSpacing/>
        <w:rPr>
          <w:rFonts w:eastAsia="MS Mincho"/>
          <w:b/>
          <w:lang w:eastAsia="ja-JP"/>
        </w:rPr>
      </w:pPr>
      <w:r>
        <w:rPr>
          <w:rFonts w:eastAsia="MS Mincho"/>
          <w:b/>
          <w:lang w:eastAsia="ja-JP"/>
        </w:rPr>
        <w:t xml:space="preserve">Expected Results:  </w:t>
      </w:r>
    </w:p>
    <w:p w14:paraId="19546E9C" w14:textId="77777777" w:rsidR="00773239" w:rsidRDefault="00773239" w:rsidP="00773239">
      <w:r>
        <w:t xml:space="preserve">For test case 1, the AMF sends </w:t>
      </w:r>
      <w:r w:rsidRPr="005F0FEF">
        <w:t>CONNECTION ESTABLISHMENT INDICATION</w:t>
      </w:r>
      <w:r>
        <w:t xml:space="preserve"> to the ng-eNB, and </w:t>
      </w:r>
      <w:r w:rsidRPr="005F0FEF">
        <w:t>DL CP Security Information</w:t>
      </w:r>
      <w:r>
        <w:t xml:space="preserve"> is included.</w:t>
      </w:r>
    </w:p>
    <w:p w14:paraId="5724031B" w14:textId="77777777" w:rsidR="00773239" w:rsidRDefault="00773239" w:rsidP="00773239">
      <w:r>
        <w:t xml:space="preserve">For test case 2, the AMF sends </w:t>
      </w:r>
      <w:r w:rsidRPr="005F0FEF">
        <w:t>CONNECTION ESTABLISHMENT INDICATION</w:t>
      </w:r>
      <w:r>
        <w:t xml:space="preserve"> to the ng-eNB, and </w:t>
      </w:r>
      <w:r w:rsidRPr="005F0FEF">
        <w:t>DL CP Security Information</w:t>
      </w:r>
      <w:r>
        <w:t xml:space="preserve"> is not included.</w:t>
      </w:r>
    </w:p>
    <w:p w14:paraId="1B97FD23" w14:textId="77777777" w:rsidR="00773239" w:rsidRDefault="00773239" w:rsidP="00773239">
      <w:pPr>
        <w:rPr>
          <w:b/>
        </w:rPr>
      </w:pPr>
      <w:r>
        <w:rPr>
          <w:b/>
        </w:rPr>
        <w:t>Expected format of evidence:</w:t>
      </w:r>
    </w:p>
    <w:p w14:paraId="30D6ED1A" w14:textId="77777777" w:rsidR="00773239" w:rsidRPr="000656E6" w:rsidRDefault="00773239" w:rsidP="00773239">
      <w:pPr>
        <w:rPr>
          <w:lang w:eastAsia="zh-CN"/>
        </w:rPr>
      </w:pPr>
      <w:r>
        <w:t>Evidence suitable for the interface, e.g., Screenshot containing the operational results.</w:t>
      </w:r>
    </w:p>
    <w:p w14:paraId="54568A31" w14:textId="77777777" w:rsidR="00A819D9" w:rsidRPr="0077323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BA827" w14:textId="77777777" w:rsidR="00A11CFF" w:rsidRDefault="00A11CFF">
      <w:r>
        <w:separator/>
      </w:r>
    </w:p>
  </w:endnote>
  <w:endnote w:type="continuationSeparator" w:id="0">
    <w:p w14:paraId="2654D1AD" w14:textId="77777777" w:rsidR="00A11CFF" w:rsidRDefault="00A1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70991" w14:textId="77777777" w:rsidR="00A11CFF" w:rsidRDefault="00A11CFF">
      <w:r>
        <w:separator/>
      </w:r>
    </w:p>
  </w:footnote>
  <w:footnote w:type="continuationSeparator" w:id="0">
    <w:p w14:paraId="6F8F0F36" w14:textId="77777777" w:rsidR="00A11CFF" w:rsidRDefault="00A11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2E"/>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000BC"/>
    <w:rsid w:val="002217FF"/>
    <w:rsid w:val="00231608"/>
    <w:rsid w:val="0026004D"/>
    <w:rsid w:val="002640DD"/>
    <w:rsid w:val="00275D12"/>
    <w:rsid w:val="00276BE0"/>
    <w:rsid w:val="00284FEB"/>
    <w:rsid w:val="002860C4"/>
    <w:rsid w:val="00296C66"/>
    <w:rsid w:val="002A5A07"/>
    <w:rsid w:val="002B5741"/>
    <w:rsid w:val="002E472E"/>
    <w:rsid w:val="00305409"/>
    <w:rsid w:val="0034108E"/>
    <w:rsid w:val="003609EF"/>
    <w:rsid w:val="0036231A"/>
    <w:rsid w:val="00374DD4"/>
    <w:rsid w:val="00376265"/>
    <w:rsid w:val="003E1A36"/>
    <w:rsid w:val="0040681A"/>
    <w:rsid w:val="00410371"/>
    <w:rsid w:val="004242F1"/>
    <w:rsid w:val="004A52C6"/>
    <w:rsid w:val="004B75B7"/>
    <w:rsid w:val="005009D9"/>
    <w:rsid w:val="00514D40"/>
    <w:rsid w:val="0051580D"/>
    <w:rsid w:val="005364C4"/>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73239"/>
    <w:rsid w:val="00785599"/>
    <w:rsid w:val="00792342"/>
    <w:rsid w:val="007977A8"/>
    <w:rsid w:val="007B512A"/>
    <w:rsid w:val="007C2097"/>
    <w:rsid w:val="007D6A07"/>
    <w:rsid w:val="007F7259"/>
    <w:rsid w:val="008040A8"/>
    <w:rsid w:val="008279FA"/>
    <w:rsid w:val="00834148"/>
    <w:rsid w:val="008626E7"/>
    <w:rsid w:val="00870EE7"/>
    <w:rsid w:val="00880A55"/>
    <w:rsid w:val="008863B9"/>
    <w:rsid w:val="008A45A6"/>
    <w:rsid w:val="008B7764"/>
    <w:rsid w:val="008D39FE"/>
    <w:rsid w:val="008E29AD"/>
    <w:rsid w:val="008F3789"/>
    <w:rsid w:val="008F686C"/>
    <w:rsid w:val="009148DE"/>
    <w:rsid w:val="00941E30"/>
    <w:rsid w:val="009635ED"/>
    <w:rsid w:val="009777D9"/>
    <w:rsid w:val="00991B88"/>
    <w:rsid w:val="009A5753"/>
    <w:rsid w:val="009A579D"/>
    <w:rsid w:val="009E3297"/>
    <w:rsid w:val="009F734F"/>
    <w:rsid w:val="00A1069F"/>
    <w:rsid w:val="00A11CFF"/>
    <w:rsid w:val="00A246B6"/>
    <w:rsid w:val="00A24FDA"/>
    <w:rsid w:val="00A47E70"/>
    <w:rsid w:val="00A50CF0"/>
    <w:rsid w:val="00A55BB4"/>
    <w:rsid w:val="00A7671C"/>
    <w:rsid w:val="00A819D9"/>
    <w:rsid w:val="00AA2CBC"/>
    <w:rsid w:val="00AC5820"/>
    <w:rsid w:val="00AD1CD8"/>
    <w:rsid w:val="00B13F88"/>
    <w:rsid w:val="00B258BB"/>
    <w:rsid w:val="00B67B97"/>
    <w:rsid w:val="00B968C8"/>
    <w:rsid w:val="00BA3EC5"/>
    <w:rsid w:val="00BA51D9"/>
    <w:rsid w:val="00BB5DFC"/>
    <w:rsid w:val="00BD279D"/>
    <w:rsid w:val="00BD6BB8"/>
    <w:rsid w:val="00C12D8A"/>
    <w:rsid w:val="00C41A1D"/>
    <w:rsid w:val="00C66BA2"/>
    <w:rsid w:val="00C95985"/>
    <w:rsid w:val="00CA37DA"/>
    <w:rsid w:val="00CC5026"/>
    <w:rsid w:val="00CC68D0"/>
    <w:rsid w:val="00CF2DBD"/>
    <w:rsid w:val="00CF5C18"/>
    <w:rsid w:val="00D03F9A"/>
    <w:rsid w:val="00D06D51"/>
    <w:rsid w:val="00D24991"/>
    <w:rsid w:val="00D50255"/>
    <w:rsid w:val="00D66520"/>
    <w:rsid w:val="00DE34CF"/>
    <w:rsid w:val="00E074E6"/>
    <w:rsid w:val="00E13F3D"/>
    <w:rsid w:val="00E30E03"/>
    <w:rsid w:val="00E34898"/>
    <w:rsid w:val="00EB09B7"/>
    <w:rsid w:val="00EE7D7C"/>
    <w:rsid w:val="00F25D98"/>
    <w:rsid w:val="00F300FB"/>
    <w:rsid w:val="00F3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2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rsid w:val="00773239"/>
    <w:rPr>
      <w:rFonts w:ascii="Times New Roman" w:hAnsi="Times New Roman"/>
      <w:lang w:val="en-GB" w:eastAsia="en-US"/>
    </w:rPr>
  </w:style>
  <w:style w:type="character" w:customStyle="1" w:styleId="B2Char">
    <w:name w:val="B2 Char"/>
    <w:link w:val="B2"/>
    <w:qFormat/>
    <w:locked/>
    <w:rsid w:val="00773239"/>
    <w:rPr>
      <w:rFonts w:ascii="Times New Roman" w:hAnsi="Times New Roman"/>
      <w:lang w:val="en-GB" w:eastAsia="en-US"/>
    </w:rPr>
  </w:style>
  <w:style w:type="character" w:customStyle="1" w:styleId="NOZchn">
    <w:name w:val="NO Zchn"/>
    <w:link w:val="NO"/>
    <w:rsid w:val="00773239"/>
    <w:rPr>
      <w:rFonts w:ascii="Times New Roman" w:hAnsi="Times New Roman"/>
      <w:lang w:val="en-GB" w:eastAsia="en-US"/>
    </w:rPr>
  </w:style>
  <w:style w:type="character" w:customStyle="1" w:styleId="EXChar">
    <w:name w:val="EX Char"/>
    <w:link w:val="EX"/>
    <w:locked/>
    <w:rsid w:val="00773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 w:id="21430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FA449-B689-4A29-B4D8-76DCF707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1899-12-31T23:00:00Z</cp:lastPrinted>
  <dcterms:created xsi:type="dcterms:W3CDTF">2021-07-14T08:19:00Z</dcterms:created>
  <dcterms:modified xsi:type="dcterms:W3CDTF">2021-08-09T07:27:00Z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(3)TnPODtT5talecy5Lw0xprdpOTGjZJo8nkCqOVj53Xiivnet7a233jJonYvIhnz4qh13N3OxC
fi3Gtj3WEtSB14+9VtY94ED/SfBeVNul86gX6F51z78VxqBo8W7DWrZ0IOk05mnAgbpUVNK9
BLnRdrKYI68C+KrZdHyUqV/sjemo14CJBMeis7pa6uBBSI/AuAxwIrU8r6IC7ETuFLa8xnWg
trr65Jy7eu2DA8jVWc</vt:lpwstr>
  </property>
  <property fmtid="{D5CDD505-2E9C-101B-9397-08002B2CF9AE}" pid="22" name="_2015_ms_pID_7253431">
    <vt:lpwstr>mkFLwbC+XJlnuuEcCDzL9Ik/WG4fbzXTR3bzYyIuH9SBT9nVMUBFPp
wn8Zr+G6/pqRjSw//9Ch61BQkiE2vijxNdqVr8B33Caoo+6GEw9FVp6QQO4Vw+URxP7BgkvV
LNB44LUlcnDXLGMxmQZb4sPqMj1dHdWg10SO1WvH/0MIQucjGaPLDFrGU/TgrHWFBV7OGdrj
CE3ORMmrgOflTIlkh1cvOvgQa4Ta8k35mv5H</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